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18AC4191"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675A60">
          <w:rPr>
            <w:b/>
            <w:noProof/>
            <w:sz w:val="24"/>
          </w:rPr>
          <w:t>4</w:t>
        </w:r>
      </w:fldSimple>
      <w:fldSimple w:instr=" DOCPROPERTY  MtgTitle  \* MERGEFORMAT "/>
      <w:r>
        <w:rPr>
          <w:b/>
          <w:i/>
          <w:noProof/>
          <w:sz w:val="28"/>
        </w:rPr>
        <w:tab/>
      </w:r>
      <w:fldSimple w:instr=" DOCPROPERTY  Tdoc#  \* MERGEFORMAT ">
        <w:r>
          <w:rPr>
            <w:b/>
            <w:i/>
            <w:noProof/>
            <w:sz w:val="28"/>
          </w:rPr>
          <w:t>S5-2</w:t>
        </w:r>
        <w:r w:rsidR="00DD4158">
          <w:rPr>
            <w:b/>
            <w:i/>
            <w:noProof/>
            <w:sz w:val="28"/>
          </w:rPr>
          <w:t>4</w:t>
        </w:r>
        <w:r w:rsidR="00841E3D">
          <w:rPr>
            <w:b/>
            <w:i/>
            <w:noProof/>
            <w:sz w:val="28"/>
          </w:rPr>
          <w:t>1259</w:t>
        </w:r>
      </w:fldSimple>
    </w:p>
    <w:p w14:paraId="28E8243C" w14:textId="13F8F36A" w:rsidR="00DE3A72" w:rsidRPr="00130928" w:rsidRDefault="00675A60" w:rsidP="00DE3A72">
      <w:pPr>
        <w:pStyle w:val="CRCoverPage"/>
        <w:outlineLvl w:val="0"/>
        <w:rPr>
          <w:b/>
          <w:bCs/>
          <w:noProof/>
          <w:sz w:val="24"/>
          <w:szCs w:val="24"/>
        </w:rPr>
      </w:pPr>
      <w:r>
        <w:rPr>
          <w:b/>
          <w:bCs/>
          <w:sz w:val="24"/>
          <w:szCs w:val="24"/>
        </w:rPr>
        <w:t>Changsha</w:t>
      </w:r>
      <w:r w:rsidR="00130928" w:rsidRPr="00130928">
        <w:rPr>
          <w:b/>
          <w:bCs/>
          <w:sz w:val="24"/>
          <w:szCs w:val="24"/>
        </w:rPr>
        <w:t xml:space="preserve">, </w:t>
      </w:r>
      <w:r>
        <w:rPr>
          <w:b/>
          <w:bCs/>
          <w:sz w:val="24"/>
          <w:szCs w:val="24"/>
        </w:rPr>
        <w:t>China</w:t>
      </w:r>
      <w:r w:rsidR="00130928" w:rsidRPr="00130928">
        <w:rPr>
          <w:b/>
          <w:bCs/>
          <w:sz w:val="24"/>
          <w:szCs w:val="24"/>
        </w:rPr>
        <w:t xml:space="preserve">, </w:t>
      </w:r>
      <w:r>
        <w:rPr>
          <w:b/>
          <w:bCs/>
          <w:sz w:val="24"/>
          <w:szCs w:val="24"/>
        </w:rPr>
        <w:t>15</w:t>
      </w:r>
      <w:r w:rsidR="00130928" w:rsidRPr="00130928">
        <w:rPr>
          <w:b/>
          <w:bCs/>
          <w:sz w:val="24"/>
          <w:szCs w:val="24"/>
        </w:rPr>
        <w:t xml:space="preserve"> </w:t>
      </w:r>
      <w:r>
        <w:rPr>
          <w:b/>
          <w:bCs/>
          <w:sz w:val="24"/>
          <w:szCs w:val="24"/>
        </w:rPr>
        <w:t>– 19 April</w:t>
      </w:r>
      <w:r w:rsidR="00130928" w:rsidRPr="00130928">
        <w:rPr>
          <w:b/>
          <w:bCs/>
          <w:sz w:val="24"/>
          <w:szCs w:val="24"/>
        </w:rPr>
        <w:t xml:space="preserve">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61CF8E34" w:rsidR="00DE3A72" w:rsidRDefault="00E90B58">
            <w:pPr>
              <w:pStyle w:val="CRCoverPage"/>
              <w:spacing w:after="0"/>
              <w:jc w:val="right"/>
              <w:rPr>
                <w:b/>
                <w:noProof/>
                <w:sz w:val="28"/>
              </w:rPr>
            </w:pPr>
            <w:fldSimple w:instr=" DOCPROPERTY  Spec#  \* MERGEFORMAT ">
              <w:r w:rsidR="008858B0">
                <w:rPr>
                  <w:b/>
                  <w:noProof/>
                  <w:sz w:val="28"/>
                </w:rPr>
                <w:t>28.55</w:t>
              </w:r>
              <w:r w:rsidR="00AF58AD">
                <w:rPr>
                  <w:b/>
                  <w:noProof/>
                  <w:sz w:val="28"/>
                </w:rPr>
                <w:t>0</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62086520" w:rsidR="00DE3A72" w:rsidRDefault="00E90B58">
            <w:pPr>
              <w:pStyle w:val="CRCoverPage"/>
              <w:spacing w:after="0"/>
              <w:rPr>
                <w:noProof/>
              </w:rPr>
            </w:pPr>
            <w:fldSimple w:instr=" DOCPROPERTY  Cr#  \* MERGEFORMAT ">
              <w:r w:rsidR="006A7D0F">
                <w:rPr>
                  <w:b/>
                  <w:noProof/>
                  <w:sz w:val="28"/>
                </w:rPr>
                <w:t>0086</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E90B58">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7E426D48" w:rsidR="00DE3A72" w:rsidRDefault="00E90B58">
            <w:pPr>
              <w:pStyle w:val="CRCoverPage"/>
              <w:spacing w:after="0"/>
              <w:jc w:val="center"/>
              <w:rPr>
                <w:noProof/>
                <w:sz w:val="28"/>
              </w:rPr>
            </w:pPr>
            <w:fldSimple w:instr=" DOCPROPERTY  Version  \* MERGEFORMAT ">
              <w:r w:rsidR="00DE3A72">
                <w:rPr>
                  <w:b/>
                  <w:noProof/>
                  <w:sz w:val="28"/>
                </w:rPr>
                <w:t>1</w:t>
              </w:r>
              <w:r w:rsidR="00711FBF">
                <w:rPr>
                  <w:b/>
                  <w:noProof/>
                  <w:sz w:val="28"/>
                </w:rPr>
                <w:t>8</w:t>
              </w:r>
              <w:r w:rsidR="00DE3A72">
                <w:rPr>
                  <w:b/>
                  <w:noProof/>
                  <w:sz w:val="28"/>
                </w:rPr>
                <w:t>.</w:t>
              </w:r>
              <w:r w:rsidR="00AF58AD">
                <w:rPr>
                  <w:b/>
                  <w:noProof/>
                  <w:sz w:val="28"/>
                </w:rPr>
                <w:t>4</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019AE6BA" w:rsidR="00DE3A72" w:rsidRDefault="00E90B58">
            <w:pPr>
              <w:pStyle w:val="CRCoverPage"/>
              <w:spacing w:after="0"/>
              <w:ind w:left="100"/>
              <w:rPr>
                <w:noProof/>
              </w:rPr>
            </w:pPr>
            <w:fldSimple w:instr=" DOCPROPERTY  CrTitle  \* MERGEFORMAT ">
              <w:r w:rsidR="00DE3A72">
                <w:t>Rel-1</w:t>
              </w:r>
              <w:r w:rsidR="00CF2B2B">
                <w:t>8</w:t>
              </w:r>
              <w:r w:rsidR="00DE3A72">
                <w:t xml:space="preserve"> CR TS </w:t>
              </w:r>
              <w:r w:rsidR="008858B0">
                <w:t>28.55</w:t>
              </w:r>
              <w:r w:rsidR="00CA2318">
                <w:t>0</w:t>
              </w:r>
              <w:r w:rsidR="008858B0">
                <w:t xml:space="preserve"> </w:t>
              </w:r>
              <w:r w:rsidR="00CA2318">
                <w:t>Update the PDSU content based on the content</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552BD6FE" w:rsidR="00DE3A72" w:rsidRDefault="00E90B58">
            <w:pPr>
              <w:pStyle w:val="CRCoverPage"/>
              <w:spacing w:after="0"/>
              <w:ind w:left="100"/>
              <w:rPr>
                <w:noProof/>
              </w:rPr>
            </w:pPr>
            <w:fldSimple w:instr=" DOCPROPERTY  SourceIfWg  \* MERGEFORMAT ">
              <w:r w:rsidR="00DE3A72">
                <w:rPr>
                  <w:noProof/>
                </w:rPr>
                <w:t>Nokia</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41392F0C" w:rsidR="00DE3A72" w:rsidRDefault="00E90B58">
            <w:pPr>
              <w:pStyle w:val="CRCoverPage"/>
              <w:spacing w:after="0"/>
              <w:ind w:left="100"/>
              <w:rPr>
                <w:noProof/>
              </w:rPr>
            </w:pPr>
            <w:fldSimple w:instr=" DOCPROPERTY  RelatedWis  \* MERGEFORMAT ">
              <w:r w:rsidR="00CF2B2B">
                <w:fldChar w:fldCharType="begin"/>
              </w:r>
              <w:r w:rsidR="00CF2B2B">
                <w:instrText xml:space="preserve"> DOCPROPERTY  RelatedWis  \* MERGEFORMAT </w:instrText>
              </w:r>
              <w:r w:rsidR="00CF2B2B">
                <w:fldChar w:fldCharType="separate"/>
              </w:r>
              <w:r w:rsidR="00CF2B2B">
                <w:fldChar w:fldCharType="begin"/>
              </w:r>
              <w:r w:rsidR="00CF2B2B">
                <w:instrText xml:space="preserve"> DOCPROPERTY  RelatedWis  \* MERGEFORMAT </w:instrText>
              </w:r>
              <w:r w:rsidR="00CF2B2B">
                <w:fldChar w:fldCharType="separate"/>
              </w:r>
              <w:r w:rsidR="00CA2318" w:rsidRPr="007D00C1">
                <w:rPr>
                  <w:lang w:val="en-US" w:eastAsia="zh-CN"/>
                </w:rPr>
                <w:t>PM_KPI_5G_Ph</w:t>
              </w:r>
              <w:r w:rsidR="00CA2318">
                <w:rPr>
                  <w:lang w:val="en-US" w:eastAsia="zh-CN"/>
                </w:rPr>
                <w:t>4</w:t>
              </w:r>
              <w:r w:rsidR="00CF2B2B">
                <w:rPr>
                  <w:lang w:val="en-US" w:eastAsia="zh-CN"/>
                </w:rPr>
                <w:fldChar w:fldCharType="end"/>
              </w:r>
              <w:r w:rsidR="00CF2B2B">
                <w:rPr>
                  <w:lang w:val="en-US" w:eastAsia="zh-CN"/>
                </w:rPr>
                <w:fldChar w:fldCharType="end"/>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715BC837" w:rsidR="00DE3A72" w:rsidRDefault="00E90B58">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09103B">
                <w:rPr>
                  <w:noProof/>
                </w:rPr>
                <w:t>0</w:t>
              </w:r>
              <w:r w:rsidR="008858B0">
                <w:rPr>
                  <w:noProof/>
                </w:rPr>
                <w:t>4</w:t>
              </w:r>
              <w:r w:rsidR="00130928">
                <w:rPr>
                  <w:noProof/>
                </w:rPr>
                <w:t>-</w:t>
              </w:r>
              <w:r w:rsidR="008858B0">
                <w:rPr>
                  <w:noProof/>
                </w:rPr>
                <w:t>04</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2FD4B3CF" w:rsidR="00DE3A72" w:rsidRDefault="00E90B58">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20D278B6" w:rsidR="00DE3A72" w:rsidRDefault="00E90B58">
            <w:pPr>
              <w:pStyle w:val="CRCoverPage"/>
              <w:spacing w:after="0"/>
              <w:ind w:left="100"/>
              <w:rPr>
                <w:noProof/>
              </w:rPr>
            </w:pPr>
            <w:fldSimple w:instr=" DOCPROPERTY  Release  \* MERGEFORMAT ">
              <w:r w:rsidR="00DE3A72">
                <w:rPr>
                  <w:noProof/>
                </w:rPr>
                <w:t>Rel-1</w:t>
              </w:r>
            </w:fldSimple>
            <w:r>
              <w:rPr>
                <w:noProof/>
              </w:rPr>
              <w:t>8</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E42091" w:rsidR="00E86B50" w:rsidRDefault="00242B44" w:rsidP="00E86B50">
            <w:pPr>
              <w:pStyle w:val="CRCoverPage"/>
              <w:spacing w:after="0"/>
              <w:ind w:left="100"/>
              <w:rPr>
                <w:noProof/>
                <w:lang w:eastAsia="zh-CN"/>
              </w:rPr>
            </w:pPr>
            <w:r>
              <w:rPr>
                <w:noProof/>
                <w:lang w:eastAsia="zh-CN"/>
              </w:rPr>
              <w:t>The schemas (ASN.1 and GPB) for streaming of PMs have been modified to include “Info Content” along with the existing information which has been named as “Data Content”. Required changes have been made to the schemas for this purpose. The Annex C that contains the definition of the Performance Data Stream Unit (PDSU) Content has to be modified to align with the changes to the schema for the streaming of PMs.</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2AF269" w:rsidR="003718FC" w:rsidRDefault="00AC0531">
            <w:pPr>
              <w:pStyle w:val="CRCoverPage"/>
              <w:spacing w:after="0"/>
              <w:ind w:left="100"/>
              <w:rPr>
                <w:noProof/>
              </w:rPr>
            </w:pPr>
            <w:r>
              <w:rPr>
                <w:noProof/>
              </w:rPr>
              <w:t>The contents of PDSU defined in Annex C has been enhanced with the parameters of “Info Content” part and the existing information has been moved under the “Data Content” part aligning with the ASN.1 and GPB schemas.</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05892" w:rsidR="001E41F3" w:rsidRDefault="00682CA3">
            <w:pPr>
              <w:pStyle w:val="CRCoverPage"/>
              <w:spacing w:after="0"/>
              <w:ind w:left="100"/>
              <w:rPr>
                <w:noProof/>
              </w:rPr>
            </w:pPr>
            <w:r>
              <w:rPr>
                <w:noProof/>
              </w:rPr>
              <w:t>Misalignment between the PDSU description and the schema definitions.</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F86CB" w:rsidR="001E41F3" w:rsidRDefault="00CA2318">
            <w:pPr>
              <w:pStyle w:val="CRCoverPage"/>
              <w:spacing w:after="0"/>
              <w:ind w:left="100"/>
              <w:rPr>
                <w:noProof/>
              </w:rPr>
            </w:pPr>
            <w:r>
              <w:rPr>
                <w:noProof/>
              </w:rPr>
              <w:t>Annex C</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3DF08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EA14F" w:rsidR="001E41F3" w:rsidRDefault="00A627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3B7F524" w:rsidR="00C9224F" w:rsidRDefault="00A62775" w:rsidP="00E16FAA">
            <w:pPr>
              <w:pStyle w:val="CRCoverPage"/>
              <w:spacing w:after="0"/>
              <w:ind w:left="99"/>
              <w:rPr>
                <w:noProof/>
              </w:rPr>
            </w:pPr>
            <w:r>
              <w:rPr>
                <w:noProof/>
              </w:rPr>
              <w:t>TS/TR ... CR ...</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73B04248" w14:textId="77777777" w:rsidR="00566A5B" w:rsidRPr="00151328" w:rsidRDefault="00566A5B" w:rsidP="00566A5B">
      <w:pPr>
        <w:pStyle w:val="Heading8"/>
        <w:rPr>
          <w:lang w:eastAsia="zh-CN"/>
        </w:rPr>
      </w:pPr>
      <w:bookmarkStart w:id="1" w:name="_Toc19894197"/>
      <w:bookmarkStart w:id="2" w:name="_Toc27411414"/>
      <w:bookmarkStart w:id="3" w:name="_Toc35938396"/>
      <w:bookmarkStart w:id="4" w:name="_Toc44345001"/>
      <w:bookmarkStart w:id="5" w:name="_Toc51686874"/>
      <w:bookmarkStart w:id="6" w:name="_Toc155093895"/>
      <w:r w:rsidRPr="00151328">
        <w:t xml:space="preserve">Annex C (normative): </w:t>
      </w:r>
      <w:r w:rsidRPr="00151328">
        <w:br/>
        <w:t>Performance Data Stream Unit content description</w:t>
      </w:r>
      <w:bookmarkEnd w:id="1"/>
      <w:bookmarkEnd w:id="2"/>
      <w:bookmarkEnd w:id="3"/>
      <w:bookmarkEnd w:id="4"/>
      <w:bookmarkEnd w:id="5"/>
      <w:bookmarkEnd w:id="6"/>
    </w:p>
    <w:p w14:paraId="4BEBCBB3" w14:textId="77777777" w:rsidR="00566A5B" w:rsidRPr="00151328" w:rsidRDefault="00566A5B" w:rsidP="00566A5B">
      <w:pPr>
        <w:keepNext/>
      </w:pPr>
      <w:r w:rsidRPr="00151328">
        <w:t xml:space="preserve">Table C-1 lists all the Performance Data Stream Unit content items. It also provides an explanation of the individual items. </w:t>
      </w:r>
    </w:p>
    <w:p w14:paraId="2FF2827F" w14:textId="77777777" w:rsidR="00566A5B" w:rsidRPr="00151328" w:rsidRDefault="00566A5B" w:rsidP="00566A5B">
      <w:pPr>
        <w:pStyle w:val="TH"/>
      </w:pPr>
      <w:r w:rsidRPr="00151328">
        <w:t>Table C-1: Performance Data Stream Unit content description</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7024"/>
      </w:tblGrid>
      <w:tr w:rsidR="00566A5B" w:rsidRPr="00151328" w:rsidDel="00771658" w14:paraId="5E2F642C" w14:textId="77777777" w:rsidTr="00AC4B62">
        <w:trPr>
          <w:cantSplit/>
          <w:tblHeader/>
          <w:jc w:val="center"/>
          <w:del w:id="7" w:author="Siva Swaminathan" w:date="2024-03-25T12:26:00Z"/>
        </w:trPr>
        <w:tc>
          <w:tcPr>
            <w:tcW w:w="2708" w:type="dxa"/>
            <w:shd w:val="pct20" w:color="auto" w:fill="FFFFFF"/>
          </w:tcPr>
          <w:p w14:paraId="05850E45" w14:textId="77777777" w:rsidR="00566A5B" w:rsidRPr="00151328" w:rsidDel="00771658" w:rsidRDefault="00566A5B" w:rsidP="00AC4B62">
            <w:pPr>
              <w:pStyle w:val="TAH"/>
              <w:rPr>
                <w:del w:id="8" w:author="Siva Swaminathan" w:date="2024-03-25T12:26:00Z"/>
              </w:rPr>
            </w:pPr>
            <w:del w:id="9" w:author="Siva Swaminathan" w:date="2024-03-25T12:26:00Z">
              <w:r w:rsidRPr="00151328" w:rsidDel="00771658">
                <w:delText>Performance Data Stream Unit Content</w:delText>
              </w:r>
            </w:del>
          </w:p>
        </w:tc>
        <w:tc>
          <w:tcPr>
            <w:tcW w:w="7024" w:type="dxa"/>
            <w:shd w:val="pct20" w:color="auto" w:fill="FFFFFF"/>
          </w:tcPr>
          <w:p w14:paraId="5C810F28" w14:textId="77777777" w:rsidR="00566A5B" w:rsidRPr="00151328" w:rsidDel="00771658" w:rsidRDefault="00566A5B" w:rsidP="00AC4B62">
            <w:pPr>
              <w:pStyle w:val="TAH"/>
              <w:rPr>
                <w:del w:id="10" w:author="Siva Swaminathan" w:date="2024-03-25T12:26:00Z"/>
              </w:rPr>
            </w:pPr>
            <w:del w:id="11" w:author="Siva Swaminathan" w:date="2024-03-25T12:26:00Z">
              <w:r w:rsidRPr="00151328" w:rsidDel="00771658">
                <w:delText>Description</w:delText>
              </w:r>
            </w:del>
          </w:p>
        </w:tc>
      </w:tr>
      <w:tr w:rsidR="00566A5B" w:rsidRPr="00151328" w:rsidDel="00771658" w14:paraId="76F49F91" w14:textId="77777777" w:rsidTr="00AC4B62">
        <w:trPr>
          <w:cantSplit/>
          <w:jc w:val="center"/>
          <w:del w:id="12" w:author="Siva Swaminathan" w:date="2024-03-25T12:26:00Z"/>
        </w:trPr>
        <w:tc>
          <w:tcPr>
            <w:tcW w:w="2708" w:type="dxa"/>
          </w:tcPr>
          <w:p w14:paraId="5B22C260" w14:textId="77777777" w:rsidR="00566A5B" w:rsidRPr="00151328" w:rsidDel="00771658" w:rsidRDefault="00566A5B" w:rsidP="00AC4B62">
            <w:pPr>
              <w:pStyle w:val="TAL"/>
              <w:keepNext w:val="0"/>
              <w:rPr>
                <w:del w:id="13" w:author="Siva Swaminathan" w:date="2024-03-25T12:26:00Z"/>
              </w:rPr>
            </w:pPr>
            <w:del w:id="14" w:author="Siva Swaminathan" w:date="2024-03-25T12:26:00Z">
              <w:r w:rsidRPr="00151328" w:rsidDel="00771658">
                <w:delText>streamId</w:delText>
              </w:r>
            </w:del>
          </w:p>
        </w:tc>
        <w:tc>
          <w:tcPr>
            <w:tcW w:w="7024" w:type="dxa"/>
          </w:tcPr>
          <w:p w14:paraId="5F87C746" w14:textId="77777777" w:rsidR="00566A5B" w:rsidRPr="00151328" w:rsidDel="00771658" w:rsidRDefault="00566A5B" w:rsidP="00AC4B62">
            <w:pPr>
              <w:pStyle w:val="TAL"/>
              <w:keepNext w:val="0"/>
              <w:rPr>
                <w:del w:id="15" w:author="Siva Swaminathan" w:date="2024-03-25T12:26:00Z"/>
              </w:rPr>
            </w:pPr>
            <w:del w:id="16" w:author="Siva Swaminathan" w:date="2024-03-25T12:26:00Z">
              <w:r w:rsidRPr="00151328" w:rsidDel="00771658">
                <w:delText>The streamId of the performance data stream.</w:delText>
              </w:r>
            </w:del>
          </w:p>
        </w:tc>
      </w:tr>
      <w:tr w:rsidR="00566A5B" w:rsidRPr="00151328" w:rsidDel="00771658" w14:paraId="4BE3C764" w14:textId="77777777" w:rsidTr="00AC4B62">
        <w:trPr>
          <w:cantSplit/>
          <w:jc w:val="center"/>
          <w:del w:id="17" w:author="Siva Swaminathan" w:date="2024-03-25T12:26:00Z"/>
        </w:trPr>
        <w:tc>
          <w:tcPr>
            <w:tcW w:w="2708" w:type="dxa"/>
          </w:tcPr>
          <w:p w14:paraId="219A8765" w14:textId="77777777" w:rsidR="00566A5B" w:rsidRPr="00151328" w:rsidDel="00771658" w:rsidRDefault="00566A5B" w:rsidP="00AC4B62">
            <w:pPr>
              <w:pStyle w:val="TAL"/>
              <w:keepNext w:val="0"/>
              <w:rPr>
                <w:del w:id="18" w:author="Siva Swaminathan" w:date="2024-03-25T12:26:00Z"/>
              </w:rPr>
            </w:pPr>
            <w:del w:id="19" w:author="Siva Swaminathan" w:date="2024-03-25T12:26:00Z">
              <w:r w:rsidRPr="00151328" w:rsidDel="00771658">
                <w:delText>granularityPeriodEndTime</w:delText>
              </w:r>
            </w:del>
          </w:p>
        </w:tc>
        <w:tc>
          <w:tcPr>
            <w:tcW w:w="7024" w:type="dxa"/>
          </w:tcPr>
          <w:p w14:paraId="40490223" w14:textId="77777777" w:rsidR="00566A5B" w:rsidRPr="00151328" w:rsidDel="00771658" w:rsidRDefault="00566A5B" w:rsidP="00AC4B62">
            <w:pPr>
              <w:pStyle w:val="TAL"/>
              <w:keepNext w:val="0"/>
              <w:rPr>
                <w:del w:id="20" w:author="Siva Swaminathan" w:date="2024-03-25T12:26:00Z"/>
              </w:rPr>
            </w:pPr>
            <w:del w:id="21" w:author="Siva Swaminathan" w:date="2024-03-25T12:26:00Z">
              <w:r w:rsidRPr="00151328" w:rsidDel="00771658">
                <w:delText>Time stamp referring to the end of the granularity period.</w:delText>
              </w:r>
            </w:del>
          </w:p>
        </w:tc>
      </w:tr>
      <w:tr w:rsidR="00566A5B" w:rsidRPr="00151328" w:rsidDel="00771658" w14:paraId="4C2CFCA6" w14:textId="77777777" w:rsidTr="00AC4B62">
        <w:trPr>
          <w:cantSplit/>
          <w:trHeight w:val="435"/>
          <w:jc w:val="center"/>
          <w:del w:id="22" w:author="Siva Swaminathan" w:date="2024-03-25T12:26:00Z"/>
        </w:trPr>
        <w:tc>
          <w:tcPr>
            <w:tcW w:w="2708" w:type="dxa"/>
          </w:tcPr>
          <w:p w14:paraId="7C651686" w14:textId="77777777" w:rsidR="00566A5B" w:rsidRPr="00151328" w:rsidDel="00771658" w:rsidRDefault="00566A5B" w:rsidP="00AC4B62">
            <w:pPr>
              <w:pStyle w:val="TAL"/>
              <w:keepNext w:val="0"/>
              <w:rPr>
                <w:del w:id="23" w:author="Siva Swaminathan" w:date="2024-03-25T12:26:00Z"/>
              </w:rPr>
            </w:pPr>
            <w:del w:id="24" w:author="Siva Swaminathan" w:date="2024-03-25T12:26:00Z">
              <w:r w:rsidRPr="00151328" w:rsidDel="00771658">
                <w:delText>measResults</w:delText>
              </w:r>
            </w:del>
          </w:p>
        </w:tc>
        <w:tc>
          <w:tcPr>
            <w:tcW w:w="7024" w:type="dxa"/>
          </w:tcPr>
          <w:p w14:paraId="4D1E12A8" w14:textId="77777777" w:rsidR="00566A5B" w:rsidRPr="00151328" w:rsidDel="00771658" w:rsidRDefault="00566A5B" w:rsidP="00AC4B62">
            <w:pPr>
              <w:pStyle w:val="TAL"/>
              <w:keepNext w:val="0"/>
              <w:rPr>
                <w:del w:id="25" w:author="Siva Swaminathan" w:date="2024-03-25T12:26:00Z"/>
              </w:rPr>
            </w:pPr>
            <w:del w:id="26" w:author="Siva Swaminathan" w:date="2024-03-25T12:26:00Z">
              <w:r w:rsidRPr="00151328" w:rsidDel="00771658">
                <w:delText>This parameter contains the sequence of result values for the observed measurement types</w:delText>
              </w:r>
              <w:r w:rsidDel="00771658">
                <w:delText xml:space="preserve"> or KPIs</w:delText>
              </w:r>
              <w:r w:rsidRPr="00151328" w:rsidDel="00771658">
                <w:delText>.</w:delText>
              </w:r>
            </w:del>
          </w:p>
          <w:p w14:paraId="15BE9A2A" w14:textId="77777777" w:rsidR="00566A5B" w:rsidRPr="00151328" w:rsidDel="00771658" w:rsidRDefault="00566A5B" w:rsidP="00AC4B62">
            <w:pPr>
              <w:pStyle w:val="TAL"/>
              <w:rPr>
                <w:del w:id="27" w:author="Siva Swaminathan" w:date="2024-03-25T12:26:00Z"/>
              </w:rPr>
            </w:pPr>
            <w:del w:id="28" w:author="Siva Swaminathan" w:date="2024-03-25T12:26:00Z">
              <w:r w:rsidRPr="00151328" w:rsidDel="00771658">
                <w:delText xml:space="preserve">The "measResults" sequence shall have the same number of elements, which follow the same order as the measurement types </w:delText>
              </w:r>
              <w:r w:rsidDel="00771658">
                <w:delText xml:space="preserve">or KPIs </w:delText>
              </w:r>
              <w:r w:rsidRPr="00151328" w:rsidDel="00771658">
                <w:delText>presented in “</w:delText>
              </w:r>
              <w:r w:rsidRPr="00FA20E4" w:rsidDel="00771658">
                <w:rPr>
                  <w:rFonts w:ascii="Courier New" w:hAnsi="Courier New" w:cs="Courier New"/>
                  <w:color w:val="000000"/>
                </w:rPr>
                <w:delText>performanceMetrics</w:delText>
              </w:r>
              <w:r w:rsidRPr="00151328" w:rsidDel="00771658">
                <w:delText xml:space="preserve">” for the subject stream in the </w:delText>
              </w:r>
              <w:r w:rsidDel="00771658">
                <w:delText xml:space="preserve">input </w:delText>
              </w:r>
              <w:r w:rsidRPr="00151328" w:rsidDel="00771658">
                <w:delText xml:space="preserve">parameter </w:delText>
              </w:r>
              <w:r w:rsidRPr="00151328" w:rsidDel="00771658">
                <w:rPr>
                  <w:rFonts w:ascii="Courier New" w:hAnsi="Courier New" w:cs="Courier New"/>
                  <w:color w:val="000000"/>
                </w:rPr>
                <w:delText>streamInfoList</w:delText>
              </w:r>
              <w:r w:rsidRPr="00151328" w:rsidDel="00771658">
                <w:delText xml:space="preserve"> of the </w:delText>
              </w:r>
              <w:r w:rsidRPr="00D949C7" w:rsidDel="00771658">
                <w:rPr>
                  <w:rFonts w:ascii="Courier New" w:hAnsi="Courier New" w:cs="Courier New"/>
                  <w:color w:val="000000"/>
                </w:rPr>
                <w:delText>establishStreamingConnection</w:delText>
              </w:r>
              <w:r w:rsidDel="00771658">
                <w:delText xml:space="preserve"> </w:delText>
              </w:r>
              <w:r w:rsidRPr="00151328" w:rsidDel="00771658">
                <w:delText>operation (see</w:delText>
              </w:r>
              <w:r w:rsidDel="00771658">
                <w:delText xml:space="preserve"> clause</w:delText>
              </w:r>
              <w:r w:rsidRPr="00151328" w:rsidDel="00771658">
                <w:delText xml:space="preserve"> 6.</w:delText>
              </w:r>
              <w:r w:rsidDel="00771658">
                <w:delText>2</w:delText>
              </w:r>
              <w:r w:rsidRPr="00151328" w:rsidDel="00771658">
                <w:delText>.1.</w:delText>
              </w:r>
              <w:r w:rsidDel="00771658">
                <w:delText>2</w:delText>
              </w:r>
              <w:r w:rsidRPr="00151328" w:rsidDel="00771658">
                <w:delText xml:space="preserve">). </w:delText>
              </w:r>
            </w:del>
          </w:p>
        </w:tc>
      </w:tr>
    </w:tbl>
    <w:p w14:paraId="74E53967" w14:textId="77777777" w:rsidR="00566A5B" w:rsidRDefault="00566A5B" w:rsidP="00566A5B">
      <w:pPr>
        <w:keepNext/>
        <w:rPr>
          <w:ins w:id="29" w:author="Siva Swaminathan" w:date="2024-03-25T12:25:00Z"/>
        </w:rPr>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30"/>
        <w:gridCol w:w="2268"/>
        <w:gridCol w:w="6150"/>
      </w:tblGrid>
      <w:tr w:rsidR="00566A5B" w:rsidRPr="00151328" w14:paraId="19463FDB" w14:textId="77777777" w:rsidTr="00AC4B62">
        <w:trPr>
          <w:cantSplit/>
          <w:trHeight w:val="162"/>
          <w:tblHeader/>
          <w:jc w:val="center"/>
          <w:ins w:id="30" w:author="Siva Swaminathan" w:date="2024-03-25T12:25:00Z"/>
        </w:trPr>
        <w:tc>
          <w:tcPr>
            <w:tcW w:w="3598" w:type="dxa"/>
            <w:gridSpan w:val="2"/>
            <w:shd w:val="pct20" w:color="auto" w:fill="FFFFFF"/>
          </w:tcPr>
          <w:p w14:paraId="18D8211A" w14:textId="77777777" w:rsidR="00566A5B" w:rsidRPr="00151328" w:rsidRDefault="00566A5B" w:rsidP="00AC4B62">
            <w:pPr>
              <w:pStyle w:val="TAH"/>
              <w:rPr>
                <w:ins w:id="31" w:author="Siva Swaminathan" w:date="2024-03-25T12:25:00Z"/>
              </w:rPr>
            </w:pPr>
            <w:ins w:id="32" w:author="Siva Swaminathan" w:date="2024-03-25T12:25:00Z">
              <w:r w:rsidRPr="00151328">
                <w:t>Performance Data Stream Unit Content</w:t>
              </w:r>
            </w:ins>
          </w:p>
        </w:tc>
        <w:tc>
          <w:tcPr>
            <w:tcW w:w="6150" w:type="dxa"/>
            <w:shd w:val="pct20" w:color="auto" w:fill="FFFFFF"/>
          </w:tcPr>
          <w:p w14:paraId="367A9F83" w14:textId="77777777" w:rsidR="00566A5B" w:rsidRPr="00151328" w:rsidRDefault="00566A5B" w:rsidP="00AC4B62">
            <w:pPr>
              <w:pStyle w:val="TAH"/>
              <w:rPr>
                <w:ins w:id="33" w:author="Siva Swaminathan" w:date="2024-03-25T12:25:00Z"/>
              </w:rPr>
            </w:pPr>
            <w:ins w:id="34" w:author="Siva Swaminathan" w:date="2024-03-25T12:25:00Z">
              <w:r w:rsidRPr="00151328">
                <w:t>Description</w:t>
              </w:r>
            </w:ins>
          </w:p>
        </w:tc>
      </w:tr>
      <w:tr w:rsidR="00566A5B" w:rsidRPr="00151328" w14:paraId="587B8496" w14:textId="77777777" w:rsidTr="00AC4B62">
        <w:trPr>
          <w:cantSplit/>
          <w:trHeight w:val="168"/>
          <w:jc w:val="center"/>
          <w:ins w:id="35" w:author="Siva Swaminathan" w:date="2024-03-25T12:25:00Z"/>
        </w:trPr>
        <w:tc>
          <w:tcPr>
            <w:tcW w:w="1330" w:type="dxa"/>
            <w:vMerge w:val="restart"/>
            <w:vAlign w:val="center"/>
          </w:tcPr>
          <w:p w14:paraId="370C712D" w14:textId="77777777" w:rsidR="00566A5B" w:rsidRPr="00D74AB6" w:rsidRDefault="00566A5B" w:rsidP="00AC4B62">
            <w:pPr>
              <w:pStyle w:val="TAL"/>
              <w:keepNext w:val="0"/>
              <w:jc w:val="center"/>
              <w:rPr>
                <w:ins w:id="36" w:author="Siva Swaminathan" w:date="2024-03-25T12:25:00Z"/>
                <w:b/>
                <w:bCs/>
              </w:rPr>
            </w:pPr>
            <w:ins w:id="37" w:author="Siva Swaminathan" w:date="2024-03-25T12:25:00Z">
              <w:r w:rsidRPr="00D74AB6">
                <w:rPr>
                  <w:b/>
                  <w:bCs/>
                </w:rPr>
                <w:t>Data Content</w:t>
              </w:r>
            </w:ins>
          </w:p>
        </w:tc>
        <w:tc>
          <w:tcPr>
            <w:tcW w:w="2268" w:type="dxa"/>
          </w:tcPr>
          <w:p w14:paraId="735EA329" w14:textId="77777777" w:rsidR="00566A5B" w:rsidRPr="00151328" w:rsidRDefault="00566A5B" w:rsidP="00AC4B62">
            <w:pPr>
              <w:pStyle w:val="TAL"/>
              <w:keepNext w:val="0"/>
              <w:rPr>
                <w:ins w:id="38" w:author="Siva Swaminathan" w:date="2024-03-25T12:25:00Z"/>
              </w:rPr>
            </w:pPr>
            <w:ins w:id="39" w:author="Siva Swaminathan" w:date="2024-03-25T12:25:00Z">
              <w:r w:rsidRPr="00151328">
                <w:t>streamId</w:t>
              </w:r>
            </w:ins>
          </w:p>
        </w:tc>
        <w:tc>
          <w:tcPr>
            <w:tcW w:w="6150" w:type="dxa"/>
          </w:tcPr>
          <w:p w14:paraId="10A6579B" w14:textId="77777777" w:rsidR="00566A5B" w:rsidRPr="00151328" w:rsidRDefault="00566A5B" w:rsidP="00AC4B62">
            <w:pPr>
              <w:pStyle w:val="TAL"/>
              <w:keepNext w:val="0"/>
              <w:rPr>
                <w:ins w:id="40" w:author="Siva Swaminathan" w:date="2024-03-25T12:25:00Z"/>
              </w:rPr>
            </w:pPr>
            <w:ins w:id="41" w:author="Siva Swaminathan" w:date="2024-03-25T12:25:00Z">
              <w:r w:rsidRPr="00151328">
                <w:t>The streamId of the performance data stream.</w:t>
              </w:r>
            </w:ins>
          </w:p>
        </w:tc>
      </w:tr>
      <w:tr w:rsidR="00566A5B" w:rsidRPr="00151328" w14:paraId="73A8BD21" w14:textId="77777777" w:rsidTr="00AC4B62">
        <w:trPr>
          <w:cantSplit/>
          <w:trHeight w:val="113"/>
          <w:jc w:val="center"/>
          <w:ins w:id="42" w:author="Siva Swaminathan" w:date="2024-03-25T12:25:00Z"/>
        </w:trPr>
        <w:tc>
          <w:tcPr>
            <w:tcW w:w="1330" w:type="dxa"/>
            <w:vMerge/>
          </w:tcPr>
          <w:p w14:paraId="159A5FF0" w14:textId="77777777" w:rsidR="00566A5B" w:rsidRPr="00151328" w:rsidRDefault="00566A5B" w:rsidP="00AC4B62">
            <w:pPr>
              <w:pStyle w:val="TAL"/>
              <w:keepNext w:val="0"/>
              <w:rPr>
                <w:ins w:id="43" w:author="Siva Swaminathan" w:date="2024-03-25T12:25:00Z"/>
              </w:rPr>
            </w:pPr>
          </w:p>
        </w:tc>
        <w:tc>
          <w:tcPr>
            <w:tcW w:w="2268" w:type="dxa"/>
          </w:tcPr>
          <w:p w14:paraId="5E5F2DD0" w14:textId="77777777" w:rsidR="00566A5B" w:rsidRPr="00151328" w:rsidRDefault="00566A5B" w:rsidP="00AC4B62">
            <w:pPr>
              <w:pStyle w:val="TAL"/>
              <w:keepNext w:val="0"/>
              <w:rPr>
                <w:ins w:id="44" w:author="Siva Swaminathan" w:date="2024-03-25T12:25:00Z"/>
              </w:rPr>
            </w:pPr>
            <w:ins w:id="45" w:author="Siva Swaminathan" w:date="2024-03-25T12:25:00Z">
              <w:r w:rsidRPr="00151328">
                <w:t>granularityPeriodEndTime</w:t>
              </w:r>
            </w:ins>
          </w:p>
        </w:tc>
        <w:tc>
          <w:tcPr>
            <w:tcW w:w="6150" w:type="dxa"/>
          </w:tcPr>
          <w:p w14:paraId="046D642D" w14:textId="77777777" w:rsidR="00566A5B" w:rsidRPr="00151328" w:rsidRDefault="00566A5B" w:rsidP="00AC4B62">
            <w:pPr>
              <w:pStyle w:val="TAL"/>
              <w:keepNext w:val="0"/>
              <w:rPr>
                <w:ins w:id="46" w:author="Siva Swaminathan" w:date="2024-03-25T12:25:00Z"/>
              </w:rPr>
            </w:pPr>
            <w:ins w:id="47" w:author="Siva Swaminathan" w:date="2024-03-25T12:25:00Z">
              <w:r w:rsidRPr="00151328">
                <w:t>Time stamp referring to the end of the granularity period.</w:t>
              </w:r>
            </w:ins>
          </w:p>
        </w:tc>
      </w:tr>
      <w:tr w:rsidR="00566A5B" w:rsidRPr="00151328" w14:paraId="22941C59" w14:textId="77777777" w:rsidTr="00AC4B62">
        <w:trPr>
          <w:cantSplit/>
          <w:trHeight w:val="344"/>
          <w:jc w:val="center"/>
          <w:ins w:id="48" w:author="Siva Swaminathan" w:date="2024-03-25T12:25:00Z"/>
        </w:trPr>
        <w:tc>
          <w:tcPr>
            <w:tcW w:w="1330" w:type="dxa"/>
            <w:vMerge/>
          </w:tcPr>
          <w:p w14:paraId="2B6C9054" w14:textId="77777777" w:rsidR="00566A5B" w:rsidRPr="00151328" w:rsidRDefault="00566A5B" w:rsidP="00AC4B62">
            <w:pPr>
              <w:pStyle w:val="TAL"/>
              <w:keepNext w:val="0"/>
              <w:rPr>
                <w:ins w:id="49" w:author="Siva Swaminathan" w:date="2024-03-25T12:25:00Z"/>
              </w:rPr>
            </w:pPr>
          </w:p>
        </w:tc>
        <w:tc>
          <w:tcPr>
            <w:tcW w:w="2268" w:type="dxa"/>
            <w:shd w:val="clear" w:color="auto" w:fill="auto"/>
          </w:tcPr>
          <w:p w14:paraId="7EE9AB5F" w14:textId="77777777" w:rsidR="00566A5B" w:rsidRPr="00151328" w:rsidRDefault="00566A5B" w:rsidP="00AC4B62">
            <w:pPr>
              <w:pStyle w:val="TAL"/>
              <w:keepNext w:val="0"/>
              <w:rPr>
                <w:ins w:id="50" w:author="Siva Swaminathan" w:date="2024-03-25T12:25:00Z"/>
              </w:rPr>
            </w:pPr>
            <w:ins w:id="51" w:author="Siva Swaminathan" w:date="2024-03-25T12:25:00Z">
              <w:r w:rsidRPr="00151328">
                <w:t>measResults</w:t>
              </w:r>
            </w:ins>
          </w:p>
        </w:tc>
        <w:tc>
          <w:tcPr>
            <w:tcW w:w="6150" w:type="dxa"/>
            <w:shd w:val="clear" w:color="auto" w:fill="auto"/>
          </w:tcPr>
          <w:p w14:paraId="656058F1" w14:textId="77777777" w:rsidR="00566A5B" w:rsidRPr="00151328" w:rsidRDefault="00566A5B" w:rsidP="00AC4B62">
            <w:pPr>
              <w:pStyle w:val="TAL"/>
              <w:keepNext w:val="0"/>
              <w:rPr>
                <w:ins w:id="52" w:author="Siva Swaminathan" w:date="2024-03-25T12:25:00Z"/>
              </w:rPr>
            </w:pPr>
            <w:ins w:id="53" w:author="Siva Swaminathan" w:date="2024-03-25T12:25:00Z">
              <w:r w:rsidRPr="00151328">
                <w:t>This parameter contains the sequence of result values for the observed measurement types</w:t>
              </w:r>
              <w:r>
                <w:t xml:space="preserve"> or KPIs</w:t>
              </w:r>
              <w:r w:rsidRPr="00151328">
                <w:t>.</w:t>
              </w:r>
            </w:ins>
          </w:p>
          <w:p w14:paraId="3C40F216" w14:textId="298B988E" w:rsidR="00566A5B" w:rsidRPr="00151328" w:rsidRDefault="00566A5B" w:rsidP="00AC4B62">
            <w:pPr>
              <w:pStyle w:val="TAL"/>
              <w:rPr>
                <w:ins w:id="54" w:author="Siva Swaminathan" w:date="2024-03-25T12:25:00Z"/>
              </w:rPr>
            </w:pPr>
            <w:ins w:id="55" w:author="Siva Swaminathan" w:date="2024-03-25T12:25:00Z">
              <w:r w:rsidRPr="00151328">
                <w:t xml:space="preserve">The "measResults" sequence shall have the same number of elements, which follow the same order as the measurement types </w:t>
              </w:r>
              <w:r>
                <w:t xml:space="preserve">or KPIs </w:t>
              </w:r>
              <w:r w:rsidRPr="00151328">
                <w:t>presented in “</w:t>
              </w:r>
              <w:r w:rsidRPr="00FA20E4">
                <w:rPr>
                  <w:rFonts w:ascii="Courier New" w:hAnsi="Courier New" w:cs="Courier New"/>
                  <w:color w:val="000000"/>
                </w:rPr>
                <w:t>performanceMetrics</w:t>
              </w:r>
              <w:r w:rsidRPr="00151328">
                <w:t xml:space="preserve">” for the subject stream in the </w:t>
              </w:r>
              <w:r>
                <w:t xml:space="preserve">input </w:t>
              </w:r>
              <w:r w:rsidRPr="00151328">
                <w:t xml:space="preserve">parameter </w:t>
              </w:r>
              <w:r w:rsidRPr="00151328">
                <w:rPr>
                  <w:rFonts w:ascii="Courier New" w:hAnsi="Courier New" w:cs="Courier New"/>
                  <w:color w:val="000000"/>
                </w:rPr>
                <w:t>streamInfoList</w:t>
              </w:r>
              <w:r w:rsidRPr="00151328">
                <w:t xml:space="preserve"> of the </w:t>
              </w:r>
              <w:r w:rsidRPr="00D949C7">
                <w:rPr>
                  <w:rFonts w:ascii="Courier New" w:hAnsi="Courier New" w:cs="Courier New"/>
                  <w:color w:val="000000"/>
                </w:rPr>
                <w:t>establishStreamingConnection</w:t>
              </w:r>
              <w:r>
                <w:t xml:space="preserve"> </w:t>
              </w:r>
              <w:r w:rsidRPr="00151328">
                <w:t>operation (see</w:t>
              </w:r>
              <w:r>
                <w:t xml:space="preserve"> clause</w:t>
              </w:r>
              <w:r w:rsidRPr="00151328">
                <w:t xml:space="preserve"> 6.</w:t>
              </w:r>
              <w:r>
                <w:t>2</w:t>
              </w:r>
              <w:r w:rsidRPr="00151328">
                <w:t xml:space="preserve">). </w:t>
              </w:r>
            </w:ins>
          </w:p>
        </w:tc>
      </w:tr>
      <w:tr w:rsidR="00566A5B" w:rsidRPr="00151328" w14:paraId="1DA06D38" w14:textId="77777777" w:rsidTr="00AC4B62">
        <w:trPr>
          <w:cantSplit/>
          <w:trHeight w:val="344"/>
          <w:jc w:val="center"/>
          <w:ins w:id="56" w:author="Siva Swaminathan" w:date="2024-03-25T12:25:00Z"/>
        </w:trPr>
        <w:tc>
          <w:tcPr>
            <w:tcW w:w="1330" w:type="dxa"/>
            <w:vMerge w:val="restart"/>
            <w:vAlign w:val="center"/>
          </w:tcPr>
          <w:p w14:paraId="27103A75" w14:textId="77777777" w:rsidR="00566A5B" w:rsidRPr="00D74AB6" w:rsidRDefault="00566A5B" w:rsidP="00AC4B62">
            <w:pPr>
              <w:pStyle w:val="TAL"/>
              <w:keepNext w:val="0"/>
              <w:jc w:val="center"/>
              <w:rPr>
                <w:ins w:id="57" w:author="Siva Swaminathan" w:date="2024-03-25T12:25:00Z"/>
                <w:b/>
                <w:bCs/>
              </w:rPr>
            </w:pPr>
            <w:ins w:id="58" w:author="Siva Swaminathan" w:date="2024-03-25T12:25:00Z">
              <w:r w:rsidRPr="00D74AB6">
                <w:rPr>
                  <w:b/>
                  <w:bCs/>
                </w:rPr>
                <w:t>Info Content</w:t>
              </w:r>
            </w:ins>
          </w:p>
        </w:tc>
        <w:tc>
          <w:tcPr>
            <w:tcW w:w="2268" w:type="dxa"/>
          </w:tcPr>
          <w:p w14:paraId="349F4FDB" w14:textId="77777777" w:rsidR="00566A5B" w:rsidRPr="00151328" w:rsidRDefault="00566A5B" w:rsidP="00AC4B62">
            <w:pPr>
              <w:pStyle w:val="TAL"/>
              <w:keepNext w:val="0"/>
              <w:rPr>
                <w:ins w:id="59" w:author="Siva Swaminathan" w:date="2024-03-25T12:25:00Z"/>
              </w:rPr>
            </w:pPr>
            <w:ins w:id="60" w:author="Siva Swaminathan" w:date="2024-03-25T12:25:00Z">
              <w:r>
                <w:t>streamType</w:t>
              </w:r>
            </w:ins>
          </w:p>
        </w:tc>
        <w:tc>
          <w:tcPr>
            <w:tcW w:w="6150" w:type="dxa"/>
          </w:tcPr>
          <w:p w14:paraId="5EC7449F" w14:textId="68B6F105" w:rsidR="00566A5B" w:rsidRPr="00151328" w:rsidRDefault="00566A5B" w:rsidP="00AC4B62">
            <w:pPr>
              <w:pStyle w:val="TAL"/>
              <w:keepNext w:val="0"/>
              <w:rPr>
                <w:ins w:id="61" w:author="Siva Swaminathan" w:date="2024-03-25T12:25:00Z"/>
              </w:rPr>
            </w:pPr>
            <w:ins w:id="62" w:author="Siva Swaminathan" w:date="2024-03-25T12:25:00Z">
              <w:r>
                <w:t>This carries the information of the kind of data a stream is carrying and this would have the value “PERFORMANCE”</w:t>
              </w:r>
            </w:ins>
            <w:ins w:id="63" w:author="Siva Swaminathan" w:date="2024-03-25T14:35:00Z">
              <w:r>
                <w:t>.</w:t>
              </w:r>
            </w:ins>
          </w:p>
        </w:tc>
      </w:tr>
      <w:tr w:rsidR="00566A5B" w:rsidRPr="00151328" w14:paraId="4B2B599E" w14:textId="77777777" w:rsidTr="00AC4B62">
        <w:trPr>
          <w:cantSplit/>
          <w:trHeight w:val="344"/>
          <w:jc w:val="center"/>
          <w:ins w:id="64" w:author="Siva Swaminathan" w:date="2024-03-25T12:25:00Z"/>
        </w:trPr>
        <w:tc>
          <w:tcPr>
            <w:tcW w:w="1330" w:type="dxa"/>
            <w:vMerge/>
            <w:vAlign w:val="center"/>
          </w:tcPr>
          <w:p w14:paraId="2E8AAE93" w14:textId="77777777" w:rsidR="00566A5B" w:rsidRPr="00D74AB6" w:rsidRDefault="00566A5B" w:rsidP="00AC4B62">
            <w:pPr>
              <w:pStyle w:val="TAL"/>
              <w:keepNext w:val="0"/>
              <w:jc w:val="center"/>
              <w:rPr>
                <w:ins w:id="65" w:author="Siva Swaminathan" w:date="2024-03-25T12:25:00Z"/>
                <w:b/>
                <w:bCs/>
              </w:rPr>
            </w:pPr>
          </w:p>
        </w:tc>
        <w:tc>
          <w:tcPr>
            <w:tcW w:w="2268" w:type="dxa"/>
          </w:tcPr>
          <w:p w14:paraId="1957FDD8" w14:textId="77777777" w:rsidR="00566A5B" w:rsidRPr="00151328" w:rsidRDefault="00566A5B" w:rsidP="00AC4B62">
            <w:pPr>
              <w:pStyle w:val="TAL"/>
              <w:keepNext w:val="0"/>
              <w:rPr>
                <w:ins w:id="66" w:author="Siva Swaminathan" w:date="2024-03-25T12:25:00Z"/>
              </w:rPr>
            </w:pPr>
            <w:ins w:id="67" w:author="Siva Swaminathan" w:date="2024-03-25T12:25:00Z">
              <w:r w:rsidRPr="006540F8">
                <w:t>SerializationFormat</w:t>
              </w:r>
            </w:ins>
          </w:p>
        </w:tc>
        <w:tc>
          <w:tcPr>
            <w:tcW w:w="6150" w:type="dxa"/>
          </w:tcPr>
          <w:p w14:paraId="5FB20309" w14:textId="70C93334" w:rsidR="00566A5B" w:rsidRPr="00151328" w:rsidRDefault="00566A5B" w:rsidP="00AC4B62">
            <w:pPr>
              <w:pStyle w:val="TAL"/>
              <w:keepNext w:val="0"/>
              <w:rPr>
                <w:ins w:id="68" w:author="Siva Swaminathan" w:date="2024-03-25T12:25:00Z"/>
              </w:rPr>
            </w:pPr>
            <w:ins w:id="69" w:author="Siva Swaminathan" w:date="2024-03-25T12:25:00Z">
              <w:r>
                <w:t>This indicates the format of the serioalization, it can contain “ASN.1” or “GPB”</w:t>
              </w:r>
            </w:ins>
            <w:ins w:id="70" w:author="Siva Swaminathan" w:date="2024-03-25T14:36:00Z">
              <w:r>
                <w:t>.</w:t>
              </w:r>
            </w:ins>
          </w:p>
        </w:tc>
      </w:tr>
      <w:tr w:rsidR="00566A5B" w:rsidRPr="00151328" w14:paraId="370B38F1" w14:textId="77777777" w:rsidTr="00AC4B62">
        <w:trPr>
          <w:cantSplit/>
          <w:trHeight w:val="344"/>
          <w:jc w:val="center"/>
          <w:ins w:id="71" w:author="Siva Swaminathan" w:date="2024-03-25T12:25:00Z"/>
        </w:trPr>
        <w:tc>
          <w:tcPr>
            <w:tcW w:w="1330" w:type="dxa"/>
            <w:vMerge/>
            <w:vAlign w:val="center"/>
          </w:tcPr>
          <w:p w14:paraId="5919EB12" w14:textId="77777777" w:rsidR="00566A5B" w:rsidRPr="00D74AB6" w:rsidRDefault="00566A5B" w:rsidP="00AC4B62">
            <w:pPr>
              <w:pStyle w:val="TAL"/>
              <w:keepNext w:val="0"/>
              <w:jc w:val="center"/>
              <w:rPr>
                <w:ins w:id="72" w:author="Siva Swaminathan" w:date="2024-03-25T12:25:00Z"/>
                <w:b/>
                <w:bCs/>
              </w:rPr>
            </w:pPr>
          </w:p>
        </w:tc>
        <w:tc>
          <w:tcPr>
            <w:tcW w:w="2268" w:type="dxa"/>
          </w:tcPr>
          <w:p w14:paraId="525C083A" w14:textId="77777777" w:rsidR="00566A5B" w:rsidRPr="00151328" w:rsidRDefault="00566A5B" w:rsidP="00AC4B62">
            <w:pPr>
              <w:pStyle w:val="TAL"/>
              <w:keepNext w:val="0"/>
              <w:rPr>
                <w:ins w:id="73" w:author="Siva Swaminathan" w:date="2024-03-25T12:25:00Z"/>
              </w:rPr>
            </w:pPr>
            <w:ins w:id="74" w:author="Siva Swaminathan" w:date="2024-03-25T12:25:00Z">
              <w:r>
                <w:t>streamId</w:t>
              </w:r>
            </w:ins>
          </w:p>
        </w:tc>
        <w:tc>
          <w:tcPr>
            <w:tcW w:w="6150" w:type="dxa"/>
          </w:tcPr>
          <w:p w14:paraId="2FB4681F" w14:textId="52A4EA45" w:rsidR="00566A5B" w:rsidRPr="00151328" w:rsidRDefault="00566A5B" w:rsidP="00AC4B62">
            <w:pPr>
              <w:pStyle w:val="TAL"/>
              <w:keepNext w:val="0"/>
              <w:rPr>
                <w:ins w:id="75" w:author="Siva Swaminathan" w:date="2024-03-25T12:25:00Z"/>
              </w:rPr>
            </w:pPr>
            <w:ins w:id="76" w:author="Siva Swaminathan" w:date="2024-03-25T12:25:00Z">
              <w:r>
                <w:t>This contains the id of the stream</w:t>
              </w:r>
            </w:ins>
            <w:ins w:id="77" w:author="Siva Swaminathan" w:date="2024-03-25T14:36:00Z">
              <w:r>
                <w:t>.</w:t>
              </w:r>
            </w:ins>
          </w:p>
        </w:tc>
      </w:tr>
      <w:tr w:rsidR="00566A5B" w:rsidRPr="00151328" w14:paraId="15A5D030" w14:textId="77777777" w:rsidTr="00AC4B62">
        <w:trPr>
          <w:cantSplit/>
          <w:trHeight w:val="344"/>
          <w:jc w:val="center"/>
          <w:ins w:id="78" w:author="Siva Swaminathan" w:date="2024-03-25T12:25:00Z"/>
        </w:trPr>
        <w:tc>
          <w:tcPr>
            <w:tcW w:w="1330" w:type="dxa"/>
            <w:vMerge/>
            <w:vAlign w:val="center"/>
          </w:tcPr>
          <w:p w14:paraId="44943A8F" w14:textId="77777777" w:rsidR="00566A5B" w:rsidRPr="00D74AB6" w:rsidRDefault="00566A5B" w:rsidP="00AC4B62">
            <w:pPr>
              <w:pStyle w:val="TAL"/>
              <w:keepNext w:val="0"/>
              <w:jc w:val="center"/>
              <w:rPr>
                <w:ins w:id="79" w:author="Siva Swaminathan" w:date="2024-03-25T12:25:00Z"/>
                <w:b/>
                <w:bCs/>
              </w:rPr>
            </w:pPr>
          </w:p>
        </w:tc>
        <w:tc>
          <w:tcPr>
            <w:tcW w:w="2268" w:type="dxa"/>
          </w:tcPr>
          <w:p w14:paraId="059764F5" w14:textId="77777777" w:rsidR="00566A5B" w:rsidRDefault="00566A5B" w:rsidP="00AC4B62">
            <w:pPr>
              <w:pStyle w:val="TAL"/>
              <w:keepNext w:val="0"/>
              <w:rPr>
                <w:ins w:id="80" w:author="Siva Swaminathan" w:date="2024-03-25T12:25:00Z"/>
              </w:rPr>
            </w:pPr>
            <w:ins w:id="81" w:author="Siva Swaminathan" w:date="2024-03-25T12:25:00Z">
              <w:r>
                <w:t>measObjDns</w:t>
              </w:r>
            </w:ins>
          </w:p>
        </w:tc>
        <w:tc>
          <w:tcPr>
            <w:tcW w:w="6150" w:type="dxa"/>
          </w:tcPr>
          <w:p w14:paraId="1C08B8CA" w14:textId="77777777" w:rsidR="00566A5B" w:rsidRDefault="00566A5B" w:rsidP="00AC4B62">
            <w:pPr>
              <w:pStyle w:val="TAL"/>
              <w:keepNext w:val="0"/>
              <w:rPr>
                <w:ins w:id="82" w:author="Siva Swaminathan" w:date="2024-03-25T12:25:00Z"/>
              </w:rPr>
            </w:pPr>
            <w:ins w:id="83" w:author="Siva Swaminathan" w:date="2024-03-25T12:25:00Z">
              <w:r>
                <w:t>This contains the DNs of the measured objects that are reported as part of this stream.</w:t>
              </w:r>
            </w:ins>
          </w:p>
        </w:tc>
      </w:tr>
      <w:tr w:rsidR="00566A5B" w:rsidRPr="00151328" w14:paraId="7194C40F" w14:textId="77777777" w:rsidTr="00AC4B62">
        <w:trPr>
          <w:cantSplit/>
          <w:trHeight w:val="344"/>
          <w:jc w:val="center"/>
          <w:ins w:id="84" w:author="Siva Swaminathan" w:date="2024-03-25T12:25:00Z"/>
        </w:trPr>
        <w:tc>
          <w:tcPr>
            <w:tcW w:w="1330" w:type="dxa"/>
            <w:vMerge/>
            <w:vAlign w:val="center"/>
          </w:tcPr>
          <w:p w14:paraId="15307AC3" w14:textId="77777777" w:rsidR="00566A5B" w:rsidRPr="00D74AB6" w:rsidRDefault="00566A5B" w:rsidP="00AC4B62">
            <w:pPr>
              <w:pStyle w:val="TAL"/>
              <w:keepNext w:val="0"/>
              <w:jc w:val="center"/>
              <w:rPr>
                <w:ins w:id="85" w:author="Siva Swaminathan" w:date="2024-03-25T12:25:00Z"/>
                <w:b/>
                <w:bCs/>
              </w:rPr>
            </w:pPr>
          </w:p>
        </w:tc>
        <w:tc>
          <w:tcPr>
            <w:tcW w:w="2268" w:type="dxa"/>
          </w:tcPr>
          <w:p w14:paraId="7FE23C97" w14:textId="77777777" w:rsidR="00566A5B" w:rsidRDefault="00566A5B" w:rsidP="00AC4B62">
            <w:pPr>
              <w:pStyle w:val="TAL"/>
              <w:keepNext w:val="0"/>
              <w:rPr>
                <w:ins w:id="86" w:author="Siva Swaminathan" w:date="2024-03-25T12:25:00Z"/>
              </w:rPr>
            </w:pPr>
            <w:ins w:id="87" w:author="Siva Swaminathan" w:date="2024-03-25T12:25:00Z">
              <w:r>
                <w:t>performanceMetrics</w:t>
              </w:r>
            </w:ins>
          </w:p>
        </w:tc>
        <w:tc>
          <w:tcPr>
            <w:tcW w:w="6150" w:type="dxa"/>
          </w:tcPr>
          <w:p w14:paraId="253B5E13" w14:textId="77777777" w:rsidR="00566A5B" w:rsidRDefault="00566A5B" w:rsidP="00AC4B62">
            <w:pPr>
              <w:pStyle w:val="TAL"/>
              <w:keepNext w:val="0"/>
              <w:rPr>
                <w:ins w:id="88" w:author="Siva Swaminathan" w:date="2024-03-25T12:25:00Z"/>
              </w:rPr>
            </w:pPr>
            <w:ins w:id="89" w:author="Siva Swaminathan" w:date="2024-03-25T12:25:00Z">
              <w:r>
                <w:t>This contains the performance measurements that are reported by this stream.</w:t>
              </w:r>
            </w:ins>
          </w:p>
        </w:tc>
      </w:tr>
    </w:tbl>
    <w:p w14:paraId="73326663" w14:textId="77777777" w:rsidR="00566A5B" w:rsidRPr="00151328" w:rsidRDefault="00566A5B" w:rsidP="00566A5B">
      <w:pPr>
        <w:keepNext/>
      </w:pPr>
    </w:p>
    <w:p w14:paraId="52BEE4CE" w14:textId="77777777" w:rsidR="004378DC" w:rsidRPr="002930BA" w:rsidRDefault="004378DC" w:rsidP="00CC7F7F"/>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2B18C864" w:rsidR="00695808" w:rsidRPr="00566A5B" w:rsidRDefault="00695808">
    <w:pPr>
      <w:pStyle w:val="Header"/>
      <w:tabs>
        <w:tab w:val="right" w:pos="9639"/>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4"/>
  </w:num>
  <w:num w:numId="9" w16cid:durableId="469981812">
    <w:abstractNumId w:val="12"/>
  </w:num>
  <w:num w:numId="10" w16cid:durableId="1646425483">
    <w:abstractNumId w:val="7"/>
  </w:num>
  <w:num w:numId="11" w16cid:durableId="1183209711">
    <w:abstractNumId w:val="13"/>
  </w:num>
  <w:num w:numId="12" w16cid:durableId="3090633">
    <w:abstractNumId w:val="4"/>
  </w:num>
  <w:num w:numId="13" w16cid:durableId="1259173593">
    <w:abstractNumId w:val="6"/>
  </w:num>
  <w:num w:numId="14" w16cid:durableId="1309747321">
    <w:abstractNumId w:val="9"/>
  </w:num>
  <w:num w:numId="15" w16cid:durableId="1238662434">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13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sagFs0spqLQAAAA=="/>
  </w:docVars>
  <w:rsids>
    <w:rsidRoot w:val="00022E4A"/>
    <w:rsid w:val="00006CF4"/>
    <w:rsid w:val="00022E4A"/>
    <w:rsid w:val="000343C4"/>
    <w:rsid w:val="00051D96"/>
    <w:rsid w:val="00057294"/>
    <w:rsid w:val="000604C6"/>
    <w:rsid w:val="00083058"/>
    <w:rsid w:val="000903D8"/>
    <w:rsid w:val="0009103B"/>
    <w:rsid w:val="000A6394"/>
    <w:rsid w:val="000B1D70"/>
    <w:rsid w:val="000B4904"/>
    <w:rsid w:val="000B7F42"/>
    <w:rsid w:val="000B7FED"/>
    <w:rsid w:val="000C038A"/>
    <w:rsid w:val="000C305B"/>
    <w:rsid w:val="000C6598"/>
    <w:rsid w:val="000C67EF"/>
    <w:rsid w:val="000C6ED0"/>
    <w:rsid w:val="000D0020"/>
    <w:rsid w:val="000D44B3"/>
    <w:rsid w:val="000E014D"/>
    <w:rsid w:val="000E0D19"/>
    <w:rsid w:val="000E2A0B"/>
    <w:rsid w:val="000F47D9"/>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C6E70"/>
    <w:rsid w:val="001E293E"/>
    <w:rsid w:val="001E41F3"/>
    <w:rsid w:val="001F1335"/>
    <w:rsid w:val="00201B85"/>
    <w:rsid w:val="00214AAD"/>
    <w:rsid w:val="00215C8E"/>
    <w:rsid w:val="00220A56"/>
    <w:rsid w:val="00223C83"/>
    <w:rsid w:val="0022467A"/>
    <w:rsid w:val="00224A15"/>
    <w:rsid w:val="00242B44"/>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2A4"/>
    <w:rsid w:val="003A45E5"/>
    <w:rsid w:val="003A49CB"/>
    <w:rsid w:val="003B09D6"/>
    <w:rsid w:val="003E1A36"/>
    <w:rsid w:val="00410371"/>
    <w:rsid w:val="004242F1"/>
    <w:rsid w:val="00435CB4"/>
    <w:rsid w:val="004378DC"/>
    <w:rsid w:val="004428D5"/>
    <w:rsid w:val="0049796F"/>
    <w:rsid w:val="004A3AEF"/>
    <w:rsid w:val="004A52C6"/>
    <w:rsid w:val="004B4280"/>
    <w:rsid w:val="004B75B7"/>
    <w:rsid w:val="004D1D31"/>
    <w:rsid w:val="004F2F65"/>
    <w:rsid w:val="005009D9"/>
    <w:rsid w:val="005070B4"/>
    <w:rsid w:val="00507C9E"/>
    <w:rsid w:val="0051580D"/>
    <w:rsid w:val="00547111"/>
    <w:rsid w:val="00566A5B"/>
    <w:rsid w:val="00586548"/>
    <w:rsid w:val="00592D74"/>
    <w:rsid w:val="00596B08"/>
    <w:rsid w:val="005A4DD1"/>
    <w:rsid w:val="005B5035"/>
    <w:rsid w:val="005D4D82"/>
    <w:rsid w:val="005D6EAF"/>
    <w:rsid w:val="005E2C44"/>
    <w:rsid w:val="00621188"/>
    <w:rsid w:val="006257ED"/>
    <w:rsid w:val="00640696"/>
    <w:rsid w:val="00640F00"/>
    <w:rsid w:val="006457FE"/>
    <w:rsid w:val="00647892"/>
    <w:rsid w:val="00654ADB"/>
    <w:rsid w:val="0065536E"/>
    <w:rsid w:val="00665C47"/>
    <w:rsid w:val="00675A60"/>
    <w:rsid w:val="00682CA3"/>
    <w:rsid w:val="0068622F"/>
    <w:rsid w:val="00695808"/>
    <w:rsid w:val="006A0156"/>
    <w:rsid w:val="006A7D0F"/>
    <w:rsid w:val="006B46FB"/>
    <w:rsid w:val="006B7D15"/>
    <w:rsid w:val="006C31D7"/>
    <w:rsid w:val="006E21FB"/>
    <w:rsid w:val="00700C03"/>
    <w:rsid w:val="00711FBF"/>
    <w:rsid w:val="007262C1"/>
    <w:rsid w:val="00734B4B"/>
    <w:rsid w:val="00737D44"/>
    <w:rsid w:val="00771112"/>
    <w:rsid w:val="00785599"/>
    <w:rsid w:val="00792342"/>
    <w:rsid w:val="007977A8"/>
    <w:rsid w:val="007A5DCF"/>
    <w:rsid w:val="007B512A"/>
    <w:rsid w:val="007B5B05"/>
    <w:rsid w:val="007C2097"/>
    <w:rsid w:val="007D06B8"/>
    <w:rsid w:val="007D6A07"/>
    <w:rsid w:val="007F4D1C"/>
    <w:rsid w:val="007F7259"/>
    <w:rsid w:val="008040A8"/>
    <w:rsid w:val="00811813"/>
    <w:rsid w:val="00821028"/>
    <w:rsid w:val="00822724"/>
    <w:rsid w:val="008279FA"/>
    <w:rsid w:val="008374B9"/>
    <w:rsid w:val="00841E3D"/>
    <w:rsid w:val="00847138"/>
    <w:rsid w:val="00847305"/>
    <w:rsid w:val="00847CAF"/>
    <w:rsid w:val="008626E7"/>
    <w:rsid w:val="00867AB2"/>
    <w:rsid w:val="00870EE7"/>
    <w:rsid w:val="00880A55"/>
    <w:rsid w:val="0088413C"/>
    <w:rsid w:val="008858B0"/>
    <w:rsid w:val="008863B9"/>
    <w:rsid w:val="008A45A6"/>
    <w:rsid w:val="008B7764"/>
    <w:rsid w:val="008D39FE"/>
    <w:rsid w:val="008F3789"/>
    <w:rsid w:val="008F686C"/>
    <w:rsid w:val="00901609"/>
    <w:rsid w:val="00904947"/>
    <w:rsid w:val="00906109"/>
    <w:rsid w:val="00906B1E"/>
    <w:rsid w:val="00913B1C"/>
    <w:rsid w:val="009148DE"/>
    <w:rsid w:val="00925EA3"/>
    <w:rsid w:val="00941E30"/>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43D34"/>
    <w:rsid w:val="00A45E1B"/>
    <w:rsid w:val="00A47E70"/>
    <w:rsid w:val="00A50CF0"/>
    <w:rsid w:val="00A62775"/>
    <w:rsid w:val="00A7671C"/>
    <w:rsid w:val="00A9156D"/>
    <w:rsid w:val="00AA2CBC"/>
    <w:rsid w:val="00AA66DD"/>
    <w:rsid w:val="00AA7BC5"/>
    <w:rsid w:val="00AA7BC8"/>
    <w:rsid w:val="00AB08D0"/>
    <w:rsid w:val="00AB16B7"/>
    <w:rsid w:val="00AC0531"/>
    <w:rsid w:val="00AC5820"/>
    <w:rsid w:val="00AD0E50"/>
    <w:rsid w:val="00AD1CD8"/>
    <w:rsid w:val="00AE5DD8"/>
    <w:rsid w:val="00AF58AD"/>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471E4"/>
    <w:rsid w:val="00C50055"/>
    <w:rsid w:val="00C53622"/>
    <w:rsid w:val="00C66BA2"/>
    <w:rsid w:val="00C66D4A"/>
    <w:rsid w:val="00C9224F"/>
    <w:rsid w:val="00C95985"/>
    <w:rsid w:val="00CA2318"/>
    <w:rsid w:val="00CC5026"/>
    <w:rsid w:val="00CC68D0"/>
    <w:rsid w:val="00CC7F7F"/>
    <w:rsid w:val="00CE7A8C"/>
    <w:rsid w:val="00CF2B2B"/>
    <w:rsid w:val="00CF5C18"/>
    <w:rsid w:val="00D03F9A"/>
    <w:rsid w:val="00D06D51"/>
    <w:rsid w:val="00D203EC"/>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D4158"/>
    <w:rsid w:val="00DE34CF"/>
    <w:rsid w:val="00DE3A72"/>
    <w:rsid w:val="00E054E2"/>
    <w:rsid w:val="00E12566"/>
    <w:rsid w:val="00E13F3D"/>
    <w:rsid w:val="00E16FAA"/>
    <w:rsid w:val="00E20B0F"/>
    <w:rsid w:val="00E226A8"/>
    <w:rsid w:val="00E22F3D"/>
    <w:rsid w:val="00E34898"/>
    <w:rsid w:val="00E432AA"/>
    <w:rsid w:val="00E546BA"/>
    <w:rsid w:val="00E6106E"/>
    <w:rsid w:val="00E83389"/>
    <w:rsid w:val="00E85F47"/>
    <w:rsid w:val="00E86B50"/>
    <w:rsid w:val="00E90214"/>
    <w:rsid w:val="00E909C5"/>
    <w:rsid w:val="00E90B58"/>
    <w:rsid w:val="00E96748"/>
    <w:rsid w:val="00EA2981"/>
    <w:rsid w:val="00EB09B7"/>
    <w:rsid w:val="00EE076A"/>
    <w:rsid w:val="00EE7D7C"/>
    <w:rsid w:val="00F21B1B"/>
    <w:rsid w:val="00F22A74"/>
    <w:rsid w:val="00F241AD"/>
    <w:rsid w:val="00F25D98"/>
    <w:rsid w:val="00F300FB"/>
    <w:rsid w:val="00F354E8"/>
    <w:rsid w:val="00F5569A"/>
    <w:rsid w:val="00F64EC4"/>
    <w:rsid w:val="00F64F2C"/>
    <w:rsid w:val="00FA5E3A"/>
    <w:rsid w:val="00FB6386"/>
    <w:rsid w:val="00FB7C93"/>
    <w:rsid w:val="00FD37F1"/>
    <w:rsid w:val="00FD4077"/>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7EF"/>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568</TotalTime>
  <Pages>2</Pages>
  <Words>521</Words>
  <Characters>4416</Characters>
  <Application>Microsoft Office Word</Application>
  <DocSecurity>0</DocSecurity>
  <Lines>315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219</cp:revision>
  <cp:lastPrinted>1899-12-31T23:00:00Z</cp:lastPrinted>
  <dcterms:created xsi:type="dcterms:W3CDTF">2020-02-03T08:32:00Z</dcterms:created>
  <dcterms:modified xsi:type="dcterms:W3CDTF">2024-04-05T06:08:00Z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